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2C557" w14:textId="731593AB" w:rsidR="00150A45" w:rsidRPr="00927C1B" w:rsidRDefault="00150A45" w:rsidP="00150A4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宋体" w:hAnsi="Arial"/>
          <w:b/>
          <w:i/>
          <w:noProof/>
          <w:color w:val="auto"/>
          <w:sz w:val="28"/>
          <w:lang w:eastAsia="en-US"/>
        </w:rPr>
        <w:t>S2-2008848</w:t>
      </w:r>
      <w:ins w:id="0" w:author="Apostolis-r01" w:date="2020-11-17T16:40:00Z">
        <w:r w:rsidR="0019609D">
          <w:rPr>
            <w:rFonts w:ascii="Arial" w:eastAsia="宋体" w:hAnsi="Arial"/>
            <w:b/>
            <w:i/>
            <w:noProof/>
            <w:color w:val="auto"/>
            <w:sz w:val="28"/>
            <w:lang w:eastAsia="en-US"/>
          </w:rPr>
          <w:t>r0</w:t>
        </w:r>
      </w:ins>
      <w:ins w:id="1" w:author="Apostolis-r01" w:date="2020-11-17T18:45:00Z">
        <w:r w:rsidR="00FC09C0">
          <w:rPr>
            <w:rFonts w:ascii="Arial" w:eastAsia="宋体" w:hAnsi="Arial"/>
            <w:b/>
            <w:i/>
            <w:noProof/>
            <w:color w:val="auto"/>
            <w:sz w:val="28"/>
            <w:lang w:eastAsia="en-US"/>
          </w:rPr>
          <w:t>2</w:t>
        </w:r>
      </w:ins>
    </w:p>
    <w:p w14:paraId="57096EE6" w14:textId="77777777" w:rsidR="00A24F28" w:rsidRPr="003244C5" w:rsidRDefault="00150A45" w:rsidP="00150A4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FF054A9" w14:textId="77777777" w:rsidR="00A24F28" w:rsidRPr="00927C1B" w:rsidRDefault="00A24F28" w:rsidP="00A24F28">
      <w:pPr>
        <w:rPr>
          <w:rFonts w:ascii="Arial" w:hAnsi="Arial" w:cs="Arial"/>
        </w:rPr>
      </w:pPr>
    </w:p>
    <w:p w14:paraId="61EC8879" w14:textId="2A12C40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ins w:id="2" w:author="Apostolis-r01" w:date="2020-11-17T18:45:00Z">
        <w:r w:rsidR="00FC09C0">
          <w:rPr>
            <w:rFonts w:ascii="Arial" w:hAnsi="Arial" w:cs="Arial"/>
            <w:b/>
          </w:rPr>
          <w:t>, ZTE</w:t>
        </w:r>
      </w:ins>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1"/>
        <w:numPr>
          <w:ilvl w:val="0"/>
          <w:numId w:val="16"/>
        </w:numPr>
      </w:pPr>
      <w:r w:rsidRPr="00F27303">
        <w:t>Discussion</w:t>
      </w:r>
    </w:p>
    <w:p w14:paraId="08491D6F" w14:textId="6C9D5245" w:rsidR="00656F5A" w:rsidRDefault="00656F5A" w:rsidP="00656F5A">
      <w:pPr>
        <w:rPr>
          <w:rFonts w:eastAsia="宋体"/>
        </w:rPr>
      </w:pPr>
      <w:bookmarkStart w:id="3" w:name="_Toc519004414"/>
      <w:r>
        <w:rPr>
          <w:rFonts w:eastAsia="宋体"/>
          <w:color w:val="auto"/>
          <w:lang w:eastAsia="en-US"/>
        </w:rPr>
        <w:t xml:space="preserve">In the SA2#141e meeting, it was agreed that a new </w:t>
      </w:r>
      <w:r w:rsidR="00C22CC1">
        <w:rPr>
          <w:rFonts w:eastAsia="宋体"/>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宋体"/>
          <w:color w:val="auto"/>
          <w:lang w:eastAsia="en-US"/>
        </w:rPr>
      </w:pPr>
      <w:r>
        <w:rPr>
          <w:rFonts w:eastAsia="宋体"/>
          <w:color w:val="auto"/>
          <w:lang w:eastAsia="en-US"/>
        </w:rPr>
        <w:t>Below</w:t>
      </w:r>
      <w:r w:rsidR="00E90674">
        <w:rPr>
          <w:rFonts w:eastAsia="宋体"/>
          <w:color w:val="auto"/>
          <w:lang w:eastAsia="en-US"/>
        </w:rPr>
        <w:t xml:space="preserve"> we discuss some aspects of the QUIC-base</w:t>
      </w:r>
      <w:r>
        <w:rPr>
          <w:rFonts w:eastAsia="宋体"/>
          <w:color w:val="auto"/>
          <w:lang w:eastAsia="en-US"/>
        </w:rPr>
        <w:t>d</w:t>
      </w:r>
      <w:r w:rsidR="00E90674">
        <w:rPr>
          <w:rFonts w:eastAsia="宋体"/>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2"/>
      </w:pPr>
      <w:r>
        <w:lastRenderedPageBreak/>
        <w:t>1.1 "High-layer" vs. "Low-layer"</w:t>
      </w:r>
    </w:p>
    <w:p w14:paraId="7BAEE914" w14:textId="0FA115A6" w:rsidR="00E90674" w:rsidRDefault="00E90674" w:rsidP="00E90674">
      <w:pPr>
        <w:pStyle w:val="3"/>
        <w:rPr>
          <w:lang w:eastAsia="en-US"/>
        </w:rPr>
      </w:pPr>
      <w:r>
        <w:rPr>
          <w:lang w:eastAsia="en-US"/>
        </w:rPr>
        <w:t>1.1.1 General</w:t>
      </w:r>
    </w:p>
    <w:p w14:paraId="7B405093" w14:textId="2305D2FF" w:rsidR="00656F5A" w:rsidRDefault="00513D3E" w:rsidP="00656F5A">
      <w:pPr>
        <w:rPr>
          <w:rFonts w:eastAsia="宋体"/>
          <w:color w:val="auto"/>
          <w:lang w:eastAsia="en-US"/>
        </w:rPr>
      </w:pPr>
      <w:r>
        <w:rPr>
          <w:rFonts w:eastAsia="宋体"/>
          <w:color w:val="auto"/>
          <w:lang w:eastAsia="en-US"/>
        </w:rPr>
        <w:t xml:space="preserve">In this clause </w:t>
      </w:r>
      <w:r w:rsidR="008A46C9">
        <w:rPr>
          <w:rFonts w:eastAsia="宋体"/>
          <w:color w:val="auto"/>
          <w:lang w:eastAsia="en-US"/>
        </w:rPr>
        <w:t xml:space="preserve">we discuss </w:t>
      </w:r>
      <w:r w:rsidR="008F4E5C">
        <w:rPr>
          <w:rFonts w:eastAsia="宋体"/>
          <w:color w:val="auto"/>
          <w:lang w:eastAsia="en-US"/>
        </w:rPr>
        <w:t xml:space="preserve">whether the QUIC-based steering functionality </w:t>
      </w:r>
      <w:r w:rsidR="00C22CC1">
        <w:rPr>
          <w:rFonts w:eastAsia="宋体"/>
          <w:color w:val="auto"/>
          <w:lang w:eastAsia="en-US"/>
        </w:rPr>
        <w:t xml:space="preserve">should be </w:t>
      </w:r>
      <w:r w:rsidR="008F4E5C">
        <w:rPr>
          <w:rFonts w:eastAsia="宋体"/>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aa"/>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lang w:val="en-US" w:eastAsia="zh-CN"/>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lang w:val="en-US" w:eastAsia="zh-CN"/>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r w:rsidRPr="0059735A">
        <w:rPr>
          <w:i/>
          <w:iCs/>
          <w:lang w:val="en-US"/>
        </w:rPr>
        <w:t>connect()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r w:rsidRPr="00F12A1C">
        <w:rPr>
          <w:lang w:val="en-US"/>
        </w:rPr>
        <w:t xml:space="preserve">sendto() </w:t>
      </w:r>
      <w:r>
        <w:rPr>
          <w:lang w:val="en-US"/>
        </w:rPr>
        <w:t>or</w:t>
      </w:r>
      <w:r w:rsidRPr="00F12A1C">
        <w:rPr>
          <w:lang w:val="en-US"/>
        </w:rPr>
        <w:t xml:space="preserve"> sendmsg() API calls</w:t>
      </w:r>
      <w:r>
        <w:rPr>
          <w:lang w:val="en-US"/>
        </w:rPr>
        <w:t xml:space="preserve"> to send data to a remote endpoint. The app may then call again the </w:t>
      </w:r>
      <w:r w:rsidRPr="00F12A1C">
        <w:rPr>
          <w:lang w:val="en-US"/>
        </w:rPr>
        <w:t xml:space="preserve">sendto() </w:t>
      </w:r>
      <w:r>
        <w:rPr>
          <w:lang w:val="en-US"/>
        </w:rPr>
        <w:t xml:space="preserve">or </w:t>
      </w:r>
      <w:r w:rsidRPr="00F12A1C">
        <w:rPr>
          <w:lang w:val="en-US"/>
        </w:rPr>
        <w:t>sendmsg()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r w:rsidR="008F4E5C">
        <w:rPr>
          <w:lang w:val="en-US"/>
        </w:rPr>
        <w:t>a</w:t>
      </w:r>
      <w:r w:rsidR="006C325A">
        <w:rPr>
          <w:lang w:val="en-US"/>
        </w:rPr>
        <w:t xml:space="preserve"> large number of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r>
        <w:rPr>
          <w:lang w:val="en-US"/>
        </w:rPr>
        <w:t>i.</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lang w:val="en-US" w:eastAsia="zh-CN"/>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lang w:val="en-US" w:eastAsia="zh-CN"/>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lang w:val="en-US" w:eastAsia="zh-CN"/>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4"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4"/>
    <w:p w14:paraId="6FA7970C" w14:textId="75A4550E" w:rsidR="00B70F93" w:rsidRDefault="00850BF7" w:rsidP="00B70F93">
      <w:pPr>
        <w:rPr>
          <w:rFonts w:eastAsia="宋体"/>
          <w:color w:val="auto"/>
          <w:lang w:eastAsia="en-US"/>
        </w:rPr>
      </w:pPr>
      <w:r>
        <w:rPr>
          <w:rFonts w:eastAsia="宋体"/>
          <w:color w:val="auto"/>
          <w:lang w:eastAsia="en-US"/>
        </w:rPr>
        <w:t>The above proposals are introduced in TR 23.700-93 with the changes below.</w:t>
      </w:r>
    </w:p>
    <w:p w14:paraId="7938D856" w14:textId="77777777" w:rsidR="00850BF7" w:rsidRPr="00590DD8" w:rsidRDefault="00850BF7" w:rsidP="00B70F93">
      <w:pPr>
        <w:rPr>
          <w:rFonts w:eastAsia="宋体"/>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Default="00B70F93" w:rsidP="00B70F93">
      <w:pPr>
        <w:pStyle w:val="2"/>
        <w:rPr>
          <w:rFonts w:eastAsia="宋体"/>
          <w:lang w:eastAsia="en-US"/>
        </w:rPr>
      </w:pPr>
      <w:bookmarkStart w:id="5" w:name="_Toc54879840"/>
      <w:bookmarkStart w:id="6" w:name="_Toc54626680"/>
      <w:r>
        <w:rPr>
          <w:rFonts w:eastAsia="宋体"/>
        </w:rPr>
        <w:t>8.2</w:t>
      </w:r>
      <w:r>
        <w:rPr>
          <w:rFonts w:eastAsia="宋体"/>
        </w:rPr>
        <w:tab/>
        <w:t>Interim Conclusions for KI#2: Additional Steering Functionalities</w:t>
      </w:r>
      <w:bookmarkEnd w:id="5"/>
      <w:bookmarkEnd w:id="6"/>
    </w:p>
    <w:p w14:paraId="218A8A39" w14:textId="6762BDF3" w:rsidR="00B70F93" w:rsidRDefault="00B70F93" w:rsidP="00B70F93">
      <w:pPr>
        <w:pStyle w:val="EditorsNote"/>
        <w:rPr>
          <w:ins w:id="7" w:author="Apostolis-r00" w:date="2020-11-05T15:45:00Z"/>
        </w:rPr>
      </w:pPr>
      <w:bookmarkStart w:id="8" w:name="_Hlk56529133"/>
      <w:ins w:id="9" w:author="Apostolis-r00" w:date="2020-11-05T15:45:00Z">
        <w:r>
          <w:t xml:space="preserve">Editor's note: </w:t>
        </w:r>
      </w:ins>
      <w:ins w:id="10" w:author="Apostolis-r00" w:date="2020-11-05T15:46:00Z">
        <w:r>
          <w:t>This clause specifie</w:t>
        </w:r>
      </w:ins>
      <w:ins w:id="11" w:author="Apostolis-r00" w:date="2020-11-05T15:47:00Z">
        <w:r>
          <w:t>s</w:t>
        </w:r>
      </w:ins>
      <w:ins w:id="12" w:author="Apostolis-r00" w:date="2020-11-05T15:46:00Z">
        <w:r>
          <w:t xml:space="preserve"> the principle </w:t>
        </w:r>
      </w:ins>
      <w:ins w:id="13" w:author="Apostolis-r00" w:date="2020-11-05T15:45:00Z">
        <w:r>
          <w:t xml:space="preserve">of </w:t>
        </w:r>
      </w:ins>
      <w:ins w:id="14" w:author="Apostolis-r00" w:date="2020-11-05T15:47:00Z">
        <w:r>
          <w:t>a</w:t>
        </w:r>
      </w:ins>
      <w:ins w:id="15" w:author="Apostolis-r00" w:date="2020-11-05T15:45:00Z">
        <w:r>
          <w:t xml:space="preserve"> QUIC-based steering functionality</w:t>
        </w:r>
      </w:ins>
      <w:ins w:id="16" w:author="Apostolis-r00" w:date="2020-11-05T15:46:00Z">
        <w:r>
          <w:t xml:space="preserve">, which </w:t>
        </w:r>
      </w:ins>
      <w:ins w:id="17" w:author="Apostolis-r00" w:date="2020-11-09T13:29:00Z">
        <w:r w:rsidR="00BE00FD">
          <w:t xml:space="preserve">can </w:t>
        </w:r>
      </w:ins>
      <w:ins w:id="18" w:author="Apostolis-r00" w:date="2020-11-05T15:46:00Z">
        <w:r>
          <w:t xml:space="preserve">be specified by 3GPP </w:t>
        </w:r>
      </w:ins>
      <w:ins w:id="19" w:author="Apostolis-r00" w:date="2020-11-05T15:47:00Z">
        <w:r>
          <w:t>after IETF adopts a WG draft for QUIC multipath extensions.</w:t>
        </w:r>
      </w:ins>
      <w:ins w:id="20" w:author="Apostolis-r01" w:date="2020-11-17T17:50:00Z">
        <w:r w:rsidR="005B151D">
          <w:t xml:space="preserve"> </w:t>
        </w:r>
      </w:ins>
      <w:ins w:id="21" w:author="Apostolis-r01" w:date="2020-11-17T17:51:00Z">
        <w:r w:rsidR="005B151D" w:rsidRPr="005B151D">
          <w:rPr>
            <w:highlight w:val="yellow"/>
            <w:rPrChange w:id="22" w:author="Apostolis-r01" w:date="2020-11-17T17:56:00Z">
              <w:rPr/>
            </w:rPrChange>
          </w:rPr>
          <w:t xml:space="preserve">Some </w:t>
        </w:r>
      </w:ins>
      <w:ins w:id="23" w:author="Apostolis-r01" w:date="2020-11-17T17:50:00Z">
        <w:r w:rsidR="005B151D" w:rsidRPr="005B151D">
          <w:rPr>
            <w:highlight w:val="yellow"/>
            <w:rPrChange w:id="24" w:author="Apostolis-r01" w:date="2020-11-17T17:56:00Z">
              <w:rPr/>
            </w:rPrChange>
          </w:rPr>
          <w:t xml:space="preserve">aspects of the QUIC-based steering functionality are left </w:t>
        </w:r>
      </w:ins>
      <w:ins w:id="25" w:author="Apostolis-r01" w:date="2020-11-17T18:29:00Z">
        <w:r w:rsidR="00ED36DC">
          <w:rPr>
            <w:highlight w:val="yellow"/>
          </w:rPr>
          <w:t xml:space="preserve">open </w:t>
        </w:r>
      </w:ins>
      <w:ins w:id="26" w:author="Apostolis-r01" w:date="2020-11-17T17:50:00Z">
        <w:r w:rsidR="005B151D" w:rsidRPr="005B151D">
          <w:rPr>
            <w:highlight w:val="yellow"/>
            <w:rPrChange w:id="27" w:author="Apostolis-r01" w:date="2020-11-17T17:56:00Z">
              <w:rPr/>
            </w:rPrChange>
          </w:rPr>
          <w:t xml:space="preserve">for the normative phase </w:t>
        </w:r>
      </w:ins>
      <w:ins w:id="28" w:author="Apostolis-r01" w:date="2020-11-17T17:51:00Z">
        <w:r w:rsidR="005B151D" w:rsidRPr="005B151D">
          <w:rPr>
            <w:highlight w:val="yellow"/>
            <w:rPrChange w:id="29" w:author="Apostolis-r01" w:date="2020-11-17T17:56:00Z">
              <w:rPr/>
            </w:rPrChange>
          </w:rPr>
          <w:t xml:space="preserve">since they depend on IETF </w:t>
        </w:r>
      </w:ins>
      <w:ins w:id="30" w:author="Apostolis-r01" w:date="2020-11-17T17:52:00Z">
        <w:r w:rsidR="005B151D" w:rsidRPr="005B151D">
          <w:rPr>
            <w:highlight w:val="yellow"/>
            <w:rPrChange w:id="31" w:author="Apostolis-r01" w:date="2020-11-17T17:56:00Z">
              <w:rPr/>
            </w:rPrChange>
          </w:rPr>
          <w:t xml:space="preserve">work </w:t>
        </w:r>
      </w:ins>
      <w:ins w:id="32" w:author="Apostolis-r01" w:date="2020-11-17T17:51:00Z">
        <w:r w:rsidR="005B151D" w:rsidRPr="005B151D">
          <w:rPr>
            <w:highlight w:val="yellow"/>
            <w:rPrChange w:id="33" w:author="Apostolis-r01" w:date="2020-11-17T17:56:00Z">
              <w:rPr/>
            </w:rPrChange>
          </w:rPr>
          <w:t>that has not yet started or is not yet completed.</w:t>
        </w:r>
      </w:ins>
      <w:ins w:id="34" w:author="Apostolis-r01" w:date="2020-11-17T17:55:00Z">
        <w:r w:rsidR="005B151D" w:rsidRPr="005B151D">
          <w:rPr>
            <w:highlight w:val="yellow"/>
            <w:rPrChange w:id="35" w:author="Apostolis-r01" w:date="2020-11-17T17:56:00Z">
              <w:rPr/>
            </w:rPrChange>
          </w:rPr>
          <w:t xml:space="preserve"> These aspects are listed</w:t>
        </w:r>
      </w:ins>
      <w:ins w:id="36" w:author="Apostolis-r01" w:date="2020-11-17T17:56:00Z">
        <w:r w:rsidR="005B151D" w:rsidRPr="005B151D">
          <w:rPr>
            <w:highlight w:val="yellow"/>
            <w:rPrChange w:id="37" w:author="Apostolis-r01" w:date="2020-11-17T17:56:00Z">
              <w:rPr/>
            </w:rPrChange>
          </w:rPr>
          <w:t xml:space="preserve"> at the end of this clause.</w:t>
        </w:r>
      </w:ins>
    </w:p>
    <w:bookmarkEnd w:id="8"/>
    <w:p w14:paraId="6F2A8EB8" w14:textId="77777777" w:rsidR="00B70F93" w:rsidRDefault="00B70F93" w:rsidP="00B70F93">
      <w:pPr>
        <w:rPr>
          <w:rFonts w:eastAsia="宋体"/>
        </w:rPr>
      </w:pPr>
      <w:r>
        <w:t>For the ATSSS steering functionality defined in Rel-17 shall be based on "Multipath QUIC" and shall apply the following principles:</w:t>
      </w:r>
    </w:p>
    <w:p w14:paraId="4EB22A05" w14:textId="6D3A9A30" w:rsidR="00B70F93" w:rsidRDefault="00B70F93" w:rsidP="00B70F93">
      <w:pPr>
        <w:pStyle w:val="B1"/>
      </w:pPr>
      <w:bookmarkStart w:id="38" w:name="_Hlk53994231"/>
      <w:r>
        <w:t>1.</w:t>
      </w:r>
      <w:r>
        <w:tab/>
        <w:t>A QUIC-based steering functionality shall be specified, which shall use the QUIC protocol defined by IETF in draft-ietf-quic-transport [6], draft-ietf-quic-recovery [7], draft-ietf-quic-tls [18], draft-ietf-quic-invariants [25] and the following extensions</w:t>
      </w:r>
      <w:ins w:id="39" w:author="Apostolis-r01" w:date="2020-11-17T18:30:00Z">
        <w:r w:rsidR="00ED36DC">
          <w:t xml:space="preserve"> </w:t>
        </w:r>
        <w:r w:rsidR="00ED36DC" w:rsidRPr="00ED36DC">
          <w:rPr>
            <w:highlight w:val="yellow"/>
            <w:rPrChange w:id="40" w:author="Apostolis-r01" w:date="2020-11-17T18:31:00Z">
              <w:rPr/>
            </w:rPrChange>
          </w:rPr>
          <w:t>(see also bullet a) below)</w:t>
        </w:r>
      </w:ins>
      <w:r>
        <w:t>:</w:t>
      </w:r>
    </w:p>
    <w:p w14:paraId="2402E15A" w14:textId="77777777" w:rsidR="00B70F93" w:rsidRDefault="00B70F93" w:rsidP="00B70F93">
      <w:pPr>
        <w:pStyle w:val="B2"/>
      </w:pPr>
      <w:r>
        <w:t>(a)</w:t>
      </w:r>
      <w:r>
        <w:tab/>
        <w:t>the unreliable datagram extension, specified in draft-ietf-quic-datagram [8]; and</w:t>
      </w:r>
    </w:p>
    <w:p w14:paraId="1D8C03E0" w14:textId="77777777" w:rsidR="00B70F93" w:rsidRDefault="00B70F93" w:rsidP="00B70F93">
      <w:pPr>
        <w:pStyle w:val="B2"/>
      </w:pPr>
      <w:r>
        <w:t>(b)</w:t>
      </w:r>
      <w:r>
        <w:tab/>
        <w:t>the multipath extension, which will be specified by IETF (e.g. possibly based on the draft-deconinck-multipath-quic [10]).</w:t>
      </w:r>
    </w:p>
    <w:bookmarkEnd w:id="38"/>
    <w:p w14:paraId="1F7D7B79" w14:textId="69C8B4B9" w:rsidR="00B70F93" w:rsidDel="005B151D" w:rsidRDefault="00B70F93" w:rsidP="00B70F93">
      <w:pPr>
        <w:pStyle w:val="EditorsNote"/>
        <w:rPr>
          <w:del w:id="41" w:author="Apostolis-r01" w:date="2020-11-17T17:55:00Z"/>
        </w:rPr>
      </w:pPr>
      <w:del w:id="42" w:author="Apostolis-r01" w:date="2020-11-17T17:55:00Z">
        <w:r w:rsidRPr="005B151D" w:rsidDel="005B151D">
          <w:rPr>
            <w:highlight w:val="yellow"/>
            <w:rPrChange w:id="43" w:author="Apostolis-r01" w:date="2020-11-17T17:55:00Z">
              <w:rPr/>
            </w:rPrChange>
          </w:rPr>
          <w:delText xml:space="preserve">Editor's note: It is FFS whether the QUIC-based steering functionality will apply other IETF protocols, such as the MASQUE protocol defined in </w:delText>
        </w:r>
        <w:r w:rsidRPr="005B151D" w:rsidDel="005B151D">
          <w:rPr>
            <w:i/>
            <w:iCs/>
            <w:highlight w:val="yellow"/>
            <w:rPrChange w:id="44" w:author="Apostolis-r01" w:date="2020-11-17T17:55:00Z">
              <w:rPr>
                <w:i/>
                <w:iCs/>
              </w:rPr>
            </w:rPrChange>
          </w:rPr>
          <w:delText>draft-ietf-masque-connect-udp</w:delText>
        </w:r>
        <w:r w:rsidRPr="005B151D" w:rsidDel="005B151D">
          <w:rPr>
            <w:highlight w:val="yellow"/>
            <w:rPrChange w:id="45" w:author="Apostolis-r01" w:date="2020-11-17T17:55:00Z">
              <w:rPr/>
            </w:rPrChange>
          </w:rPr>
          <w:delText xml:space="preserve"> [20] and the tunnel protocol defined in </w:delText>
        </w:r>
        <w:r w:rsidRPr="005B151D" w:rsidDel="005B151D">
          <w:rPr>
            <w:i/>
            <w:iCs/>
            <w:highlight w:val="yellow"/>
            <w:rPrChange w:id="46" w:author="Apostolis-r01" w:date="2020-11-17T17:55:00Z">
              <w:rPr>
                <w:i/>
                <w:iCs/>
              </w:rPr>
            </w:rPrChange>
          </w:rPr>
          <w:delText>draft-piraux-quic-tunnel</w:delText>
        </w:r>
        <w:r w:rsidRPr="005B151D" w:rsidDel="005B151D">
          <w:rPr>
            <w:highlight w:val="yellow"/>
            <w:rPrChange w:id="47" w:author="Apostolis-r01" w:date="2020-11-17T17:55:00Z">
              <w:rPr/>
            </w:rPrChange>
          </w:rPr>
          <w:delText xml:space="preserve"> [9].</w:delText>
        </w:r>
      </w:del>
    </w:p>
    <w:p w14:paraId="2BF6954B" w14:textId="77777777" w:rsidR="00B70F93" w:rsidRDefault="00B70F93" w:rsidP="00B70F93">
      <w:pPr>
        <w:pStyle w:val="B1"/>
      </w:pPr>
      <w:r>
        <w:t>2.</w:t>
      </w:r>
      <w:r>
        <w:tab/>
        <w:t>The QUIC-based steering functionality shall be optional for the UE and the network. The UE shall indicate whether it supports QUIC-based steering functionality during the MA PDU Session establishment procedure.</w:t>
      </w:r>
    </w:p>
    <w:p w14:paraId="2DCA2AE6" w14:textId="77777777" w:rsidR="00B70F93" w:rsidRPr="0019609D" w:rsidRDefault="00B70F93" w:rsidP="00B70F93">
      <w:pPr>
        <w:pStyle w:val="B1"/>
        <w:rPr>
          <w:lang w:val="x-none"/>
          <w:rPrChange w:id="48" w:author="Apostolis-r01" w:date="2020-11-17T16:47:00Z">
            <w:rPr/>
          </w:rPrChange>
        </w:rPr>
      </w:pPr>
      <w:r>
        <w:t>3.</w:t>
      </w:r>
      <w:r>
        <w:tab/>
        <w:t>The QUIC-based steering functionality may be used in parallel with ATSSS-LL and MPTCP functionalities for a MA PDU Session.</w:t>
      </w:r>
    </w:p>
    <w:p w14:paraId="3FDC8C6D" w14:textId="77777777" w:rsidR="00B70F93" w:rsidRDefault="00B70F93" w:rsidP="00B70F93">
      <w:pPr>
        <w:pStyle w:val="B1"/>
      </w:pPr>
      <w:r>
        <w:t>4.</w:t>
      </w:r>
      <w:r>
        <w:tab/>
        <w:t>The QUIC-based steering functionality shall be able to support traffic splitting per-packet and to measure the RTT and the packet loss rate per QoS flow by using the statistics exposed by the QUIC protocol. There is no need for the QUIC-based steering functionality to use the PMF protocol.</w:t>
      </w:r>
    </w:p>
    <w:p w14:paraId="0B040765" w14:textId="77777777" w:rsidR="00B70F93" w:rsidRDefault="00B70F93" w:rsidP="00B70F93">
      <w:pPr>
        <w:pStyle w:val="B1"/>
      </w:pPr>
      <w:r>
        <w:t>5.</w:t>
      </w:r>
      <w:r>
        <w:tab/>
        <w:t>The QUIC-based steering functionality shall be able to use the QUIC protocol to determine when an access becomes unavailable / available (e.g. it may use the QUIC liveness testing or a similar mechanism).</w:t>
      </w:r>
    </w:p>
    <w:p w14:paraId="349C6058" w14:textId="77777777" w:rsidR="00B70F93" w:rsidRDefault="00B70F93" w:rsidP="00B70F93">
      <w:pPr>
        <w:pStyle w:val="NO"/>
      </w:pPr>
      <w:r>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t>6.</w:t>
      </w:r>
      <w:r>
        <w:tab/>
        <w:t>When the network decides to activate the QUIC-based steering functionality for an MA PDU Session, the network shall provide to UE:</w:t>
      </w:r>
    </w:p>
    <w:p w14:paraId="316809D7" w14:textId="77777777" w:rsidR="00B70F93" w:rsidRDefault="00B70F93" w:rsidP="00B70F93">
      <w:pPr>
        <w:pStyle w:val="B2"/>
      </w:pPr>
      <w:r>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2A42494E" w:rsidR="001820EA" w:rsidRDefault="001820EA" w:rsidP="001820EA">
      <w:pPr>
        <w:pStyle w:val="B1"/>
        <w:rPr>
          <w:ins w:id="49" w:author="Apostolis-r00" w:date="2020-11-09T14:35:00Z"/>
        </w:rPr>
      </w:pPr>
      <w:ins w:id="50" w:author="Apostolis-r00" w:date="2020-11-09T14:35:00Z">
        <w:r>
          <w:t>7.</w:t>
        </w:r>
        <w:r>
          <w:tab/>
          <w:t>The QUIC-based steering functionality shall be defined as a low-layer steering functionality and shall support one multipath QUIC connection per QoS flow</w:t>
        </w:r>
        <w:del w:id="51" w:author="Apostolis-r01" w:date="2020-11-17T17:16:00Z">
          <w:r w:rsidDel="00A9745A">
            <w:delText xml:space="preserve"> </w:delText>
          </w:r>
          <w:r w:rsidRPr="00681195" w:rsidDel="00A9745A">
            <w:rPr>
              <w:highlight w:val="yellow"/>
              <w:rPrChange w:id="52" w:author="Apostolis-r01" w:date="2020-11-17T17:47:00Z">
                <w:rPr/>
              </w:rPrChange>
            </w:rPr>
            <w:delText>and per steering mode</w:delText>
          </w:r>
        </w:del>
        <w:r w:rsidRPr="002F0FC8">
          <w:rPr>
            <w:highlight w:val="yellow"/>
            <w:rPrChange w:id="53" w:author="Apostolis-r01" w:date="2020-11-17T17:59:00Z">
              <w:rPr/>
            </w:rPrChange>
          </w:rPr>
          <w:t>.</w:t>
        </w:r>
      </w:ins>
      <w:ins w:id="54" w:author="Apostolis-r01" w:date="2020-11-17T17:57:00Z">
        <w:r w:rsidR="005B151D" w:rsidRPr="002F0FC8">
          <w:rPr>
            <w:highlight w:val="yellow"/>
            <w:rPrChange w:id="55" w:author="Apostolis-r01" w:date="2020-11-17T17:59:00Z">
              <w:rPr/>
            </w:rPrChange>
          </w:rPr>
          <w:t xml:space="preserve"> See bullet b) below.</w:t>
        </w:r>
      </w:ins>
    </w:p>
    <w:p w14:paraId="79146E7C" w14:textId="4AD0B6C2" w:rsidR="00B70F93" w:rsidRDefault="001820EA" w:rsidP="00B70F93">
      <w:pPr>
        <w:pStyle w:val="B1"/>
        <w:rPr>
          <w:ins w:id="56" w:author="Apostolis-r00" w:date="2020-11-09T14:36:00Z"/>
        </w:rPr>
      </w:pPr>
      <w:ins w:id="57" w:author="Apostolis-r00" w:date="2020-11-09T14:36:00Z">
        <w:r>
          <w:t>8</w:t>
        </w:r>
      </w:ins>
      <w:del w:id="58" w:author="Apostolis-r00" w:date="2020-11-09T14:36:00Z">
        <w:r w:rsidR="00B70F93" w:rsidDel="001820EA">
          <w:delText>7</w:delText>
        </w:r>
      </w:del>
      <w:r w:rsidR="00B70F93">
        <w:t>.</w:t>
      </w:r>
      <w:r w:rsidR="00B70F93">
        <w:tab/>
        <w:t>The QUIC-based steering functionality should introduce minimal overhead.</w:t>
      </w:r>
      <w:ins w:id="59" w:author="Apostolis-r00" w:date="2020-11-09T13:16:00Z">
        <w:del w:id="60" w:author="Apostolis-r01" w:date="2020-11-17T17:59:00Z">
          <w:r w:rsidR="00D0539D" w:rsidDel="002F0FC8">
            <w:delText xml:space="preserve"> </w:delText>
          </w:r>
          <w:r w:rsidR="00D0539D" w:rsidRPr="002F0FC8" w:rsidDel="002F0FC8">
            <w:rPr>
              <w:highlight w:val="yellow"/>
              <w:rPrChange w:id="61" w:author="Apostolis-r01" w:date="2020-11-17T18:00:00Z">
                <w:rPr/>
              </w:rPrChange>
            </w:rPr>
            <w:delText xml:space="preserve">This </w:delText>
          </w:r>
        </w:del>
      </w:ins>
      <w:ins w:id="62" w:author="Apostolis-r00" w:date="2020-11-09T13:17:00Z">
        <w:del w:id="63" w:author="Apostolis-r01" w:date="2020-11-17T17:59:00Z">
          <w:r w:rsidR="00D0539D" w:rsidRPr="002F0FC8" w:rsidDel="002F0FC8">
            <w:rPr>
              <w:highlight w:val="yellow"/>
              <w:rPrChange w:id="64" w:author="Apostolis-r01" w:date="2020-11-17T18:00:00Z">
                <w:rPr/>
              </w:rPrChange>
            </w:rPr>
            <w:delText>could</w:delText>
          </w:r>
        </w:del>
      </w:ins>
      <w:ins w:id="65" w:author="Apostolis-r00" w:date="2020-11-09T13:16:00Z">
        <w:del w:id="66" w:author="Apostolis-r01" w:date="2020-11-17T17:59:00Z">
          <w:r w:rsidR="00D0539D" w:rsidRPr="002F0FC8" w:rsidDel="002F0FC8">
            <w:rPr>
              <w:highlight w:val="yellow"/>
              <w:rPrChange w:id="67" w:author="Apostolis-r01" w:date="2020-11-17T18:00:00Z">
                <w:rPr/>
              </w:rPrChange>
            </w:rPr>
            <w:delText xml:space="preserve"> be achieved </w:delText>
          </w:r>
        </w:del>
      </w:ins>
      <w:ins w:id="68" w:author="Apostolis-r00" w:date="2020-11-09T13:17:00Z">
        <w:del w:id="69" w:author="Apostolis-r01" w:date="2020-11-17T17:59:00Z">
          <w:r w:rsidR="00D0539D" w:rsidRPr="002F0FC8" w:rsidDel="002F0FC8">
            <w:rPr>
              <w:highlight w:val="yellow"/>
              <w:rPrChange w:id="70" w:author="Apostolis-r01" w:date="2020-11-17T18:00:00Z">
                <w:rPr/>
              </w:rPrChange>
            </w:rPr>
            <w:delText>by</w:delText>
          </w:r>
        </w:del>
      </w:ins>
      <w:ins w:id="71" w:author="Apostolis-r00" w:date="2020-11-09T13:16:00Z">
        <w:del w:id="72" w:author="Apostolis-r01" w:date="2020-11-17T17:59:00Z">
          <w:r w:rsidR="00D0539D" w:rsidRPr="002F0FC8" w:rsidDel="002F0FC8">
            <w:rPr>
              <w:highlight w:val="yellow"/>
              <w:rPrChange w:id="73" w:author="Apostolis-r01" w:date="2020-11-17T18:00:00Z">
                <w:rPr/>
              </w:rPrChange>
            </w:rPr>
            <w:delText xml:space="preserve"> compressing </w:delText>
          </w:r>
        </w:del>
      </w:ins>
      <w:ins w:id="74" w:author="Apostolis-r00" w:date="2020-11-09T13:17:00Z">
        <w:del w:id="75" w:author="Apostolis-r01" w:date="2020-11-17T17:59:00Z">
          <w:r w:rsidR="00D0539D" w:rsidRPr="002F0FC8" w:rsidDel="002F0FC8">
            <w:rPr>
              <w:highlight w:val="yellow"/>
              <w:rPrChange w:id="76" w:author="Apostolis-r01" w:date="2020-11-17T18:00:00Z">
                <w:rPr/>
              </w:rPrChange>
            </w:rPr>
            <w:delText xml:space="preserve">or removing the additional </w:delText>
          </w:r>
        </w:del>
      </w:ins>
      <w:ins w:id="77" w:author="Apostolis-r00" w:date="2020-11-09T13:18:00Z">
        <w:del w:id="78" w:author="Apostolis-r01" w:date="2020-11-17T17:59:00Z">
          <w:r w:rsidR="00D0539D" w:rsidRPr="002F0FC8" w:rsidDel="002F0FC8">
            <w:rPr>
              <w:highlight w:val="yellow"/>
              <w:rPrChange w:id="79" w:author="Apostolis-r01" w:date="2020-11-17T18:00:00Z">
                <w:rPr/>
              </w:rPrChange>
            </w:rPr>
            <w:delText xml:space="preserve">headers </w:delText>
          </w:r>
        </w:del>
      </w:ins>
      <w:ins w:id="80" w:author="Apostolis-r00" w:date="2020-11-09T13:17:00Z">
        <w:del w:id="81" w:author="Apostolis-r01" w:date="2020-11-17T17:59:00Z">
          <w:r w:rsidR="00D0539D" w:rsidRPr="002F0FC8" w:rsidDel="002F0FC8">
            <w:rPr>
              <w:highlight w:val="yellow"/>
              <w:rPrChange w:id="82" w:author="Apostolis-r01" w:date="2020-11-17T18:00:00Z">
                <w:rPr/>
              </w:rPrChange>
            </w:rPr>
            <w:delText xml:space="preserve">at the transmitter and </w:delText>
          </w:r>
        </w:del>
      </w:ins>
      <w:ins w:id="83" w:author="Apostolis-r00" w:date="2020-11-09T13:18:00Z">
        <w:del w:id="84" w:author="Apostolis-r01" w:date="2020-11-17T17:59:00Z">
          <w:r w:rsidR="00D0539D" w:rsidRPr="002F0FC8" w:rsidDel="002F0FC8">
            <w:rPr>
              <w:highlight w:val="yellow"/>
              <w:rPrChange w:id="85" w:author="Apostolis-r01" w:date="2020-11-17T18:00:00Z">
                <w:rPr/>
              </w:rPrChange>
            </w:rPr>
            <w:delText>decompressing or reinserting the additional headers at the receiver.</w:delText>
          </w:r>
        </w:del>
      </w:ins>
      <w:ins w:id="86" w:author="Apostolis-r01" w:date="2020-11-17T17:59:00Z">
        <w:r w:rsidR="002F0FC8" w:rsidRPr="002F0FC8">
          <w:rPr>
            <w:highlight w:val="yellow"/>
            <w:rPrChange w:id="87" w:author="Apostolis-r01" w:date="2020-11-17T18:00:00Z">
              <w:rPr/>
            </w:rPrChange>
          </w:rPr>
          <w:t xml:space="preserve"> See bullet c) below</w:t>
        </w:r>
      </w:ins>
      <w:ins w:id="88" w:author="Apostolis-r01" w:date="2020-11-17T18:00:00Z">
        <w:r w:rsidR="002F0FC8" w:rsidRPr="002F0FC8">
          <w:rPr>
            <w:highlight w:val="yellow"/>
            <w:rPrChange w:id="89" w:author="Apostolis-r01" w:date="2020-11-17T18:00:00Z">
              <w:rPr/>
            </w:rPrChange>
          </w:rPr>
          <w:t>.</w:t>
        </w:r>
      </w:ins>
    </w:p>
    <w:p w14:paraId="0BE0A88B" w14:textId="51EC3B4C" w:rsidR="001820EA" w:rsidRDefault="00ED36DC">
      <w:pPr>
        <w:pStyle w:val="B1"/>
        <w:rPr>
          <w:ins w:id="90" w:author="Apostolis-r00" w:date="2020-11-09T13:18:00Z"/>
        </w:rPr>
      </w:pPr>
      <w:ins w:id="91" w:author="Apostolis-r01" w:date="2020-11-17T18:32:00Z">
        <w:r>
          <w:t>9</w:t>
        </w:r>
      </w:ins>
      <w:ins w:id="92" w:author="Apostolis-r00" w:date="2020-11-09T14:36:00Z">
        <w:del w:id="93" w:author="Apostolis-r01" w:date="2020-11-17T18:32:00Z">
          <w:r w:rsidR="001820EA" w:rsidDel="00ED36DC">
            <w:delText>8</w:delText>
          </w:r>
        </w:del>
        <w:r w:rsidR="001820EA">
          <w:t>.</w:t>
        </w:r>
        <w:r w:rsidR="001820EA">
          <w:tab/>
          <w:t>It shall be possible to apply reflective QoS to the traffic routed with the QUIC-based steering functionality.</w:t>
        </w:r>
      </w:ins>
      <w:ins w:id="94" w:author="Apostolis-r01" w:date="2020-11-17T18:06:00Z">
        <w:r w:rsidR="002F0FC8">
          <w:t xml:space="preserve"> </w:t>
        </w:r>
        <w:r w:rsidR="002F0FC8" w:rsidRPr="002F0FC8">
          <w:rPr>
            <w:highlight w:val="yellow"/>
            <w:rPrChange w:id="95" w:author="Apostolis-r01" w:date="2020-11-17T18:06:00Z">
              <w:rPr/>
            </w:rPrChange>
          </w:rPr>
          <w:t>See bullet d) below.</w:t>
        </w:r>
      </w:ins>
    </w:p>
    <w:p w14:paraId="67544D97" w14:textId="09EDA3C4" w:rsidR="00D0539D" w:rsidDel="00ED36DC" w:rsidRDefault="00DD5F98">
      <w:pPr>
        <w:pStyle w:val="NO"/>
        <w:rPr>
          <w:ins w:id="96" w:author="Apostolis-r00" w:date="2020-11-09T13:18:00Z"/>
          <w:del w:id="97" w:author="Apostolis-r01" w:date="2020-11-17T18:31:00Z"/>
        </w:rPr>
        <w:pPrChange w:id="98" w:author="Apostolis-r00" w:date="2020-11-09T18:31:00Z">
          <w:pPr>
            <w:pStyle w:val="EditorsNote"/>
          </w:pPr>
        </w:pPrChange>
      </w:pPr>
      <w:ins w:id="99" w:author="Apostolis-r00" w:date="2020-11-09T18:31:00Z">
        <w:del w:id="100" w:author="Apostolis-r01" w:date="2020-11-17T18:31:00Z">
          <w:r w:rsidDel="00ED36DC">
            <w:delText>NOTE 2</w:delText>
          </w:r>
        </w:del>
      </w:ins>
      <w:ins w:id="101" w:author="Apostolis-r00" w:date="2020-11-09T13:18:00Z">
        <w:del w:id="102" w:author="Apostolis-r01" w:date="2020-11-17T18:31:00Z">
          <w:r w:rsidR="00D0539D" w:rsidDel="00ED36DC">
            <w:delText xml:space="preserve">: </w:delText>
          </w:r>
        </w:del>
      </w:ins>
      <w:ins w:id="103" w:author="Apostolis-r00" w:date="2020-11-09T18:31:00Z">
        <w:del w:id="104" w:author="Apostolis-r01" w:date="2020-11-17T18:31:00Z">
          <w:r w:rsidDel="00ED36DC">
            <w:tab/>
          </w:r>
        </w:del>
      </w:ins>
      <w:ins w:id="105" w:author="Apostolis-r00" w:date="2020-11-09T13:19:00Z">
        <w:del w:id="106" w:author="Apostolis-r01" w:date="2020-11-17T18:31:00Z">
          <w:r w:rsidR="00D0539D" w:rsidDel="00ED36DC">
            <w:delText xml:space="preserve">The details of </w:delText>
          </w:r>
        </w:del>
      </w:ins>
      <w:ins w:id="107" w:author="Apostolis-r00" w:date="2020-11-09T14:33:00Z">
        <w:del w:id="108" w:author="Apostolis-r01" w:date="2020-11-17T18:31:00Z">
          <w:r w:rsidR="001820EA" w:rsidDel="00ED36DC">
            <w:delText>(a</w:delText>
          </w:r>
        </w:del>
      </w:ins>
      <w:ins w:id="109" w:author="Apostolis-r00" w:date="2020-11-09T14:34:00Z">
        <w:del w:id="110" w:author="Apostolis-r01" w:date="2020-11-17T18:31:00Z">
          <w:r w:rsidR="001820EA" w:rsidDel="00ED36DC">
            <w:delText xml:space="preserve">) </w:delText>
          </w:r>
        </w:del>
      </w:ins>
      <w:ins w:id="111" w:author="Apostolis-r00" w:date="2020-11-09T13:18:00Z">
        <w:del w:id="112" w:author="Apostolis-r01" w:date="2020-11-17T18:31:00Z">
          <w:r w:rsidR="00D0539D" w:rsidDel="00ED36DC">
            <w:delText>how the overhead can be minimized</w:delText>
          </w:r>
        </w:del>
      </w:ins>
      <w:ins w:id="113" w:author="Apostolis-r00" w:date="2020-11-09T13:19:00Z">
        <w:del w:id="114" w:author="Apostolis-r01" w:date="2020-11-17T18:31:00Z">
          <w:r w:rsidR="00D0539D" w:rsidDel="00ED36DC">
            <w:delText xml:space="preserve"> </w:delText>
          </w:r>
        </w:del>
      </w:ins>
      <w:ins w:id="115" w:author="Apostolis-r00" w:date="2020-11-09T14:34:00Z">
        <w:del w:id="116" w:author="Apostolis-r01" w:date="2020-11-17T18:31:00Z">
          <w:r w:rsidR="001820EA" w:rsidDel="00ED36DC">
            <w:delText xml:space="preserve">and (b) how reflective QoS can be supported, </w:delText>
          </w:r>
        </w:del>
      </w:ins>
      <w:ins w:id="117" w:author="Apostolis-r00" w:date="2020-11-09T13:19:00Z">
        <w:del w:id="118" w:author="Apostolis-r01" w:date="2020-11-17T18:31:00Z">
          <w:r w:rsidR="00D0539D" w:rsidDel="00ED36DC">
            <w:delText>will be decided in the normative phase of the work</w:delText>
          </w:r>
        </w:del>
      </w:ins>
      <w:ins w:id="119" w:author="Apostolis-r00" w:date="2020-11-09T13:18:00Z">
        <w:del w:id="120" w:author="Apostolis-r01" w:date="2020-11-17T18:31:00Z">
          <w:r w:rsidR="00D0539D" w:rsidDel="00ED36DC">
            <w:delText xml:space="preserve">. </w:delText>
          </w:r>
        </w:del>
      </w:ins>
    </w:p>
    <w:p w14:paraId="00A8055A" w14:textId="2CF728C5" w:rsidR="007A7E38" w:rsidRDefault="00850BF7">
      <w:pPr>
        <w:pStyle w:val="B1"/>
        <w:rPr>
          <w:ins w:id="121" w:author="Apostolis-r01" w:date="2020-11-17T18:47:00Z"/>
        </w:rPr>
      </w:pPr>
      <w:ins w:id="122" w:author="Apostolis-r00" w:date="2020-11-09T13:37:00Z">
        <w:r>
          <w:t>10</w:t>
        </w:r>
      </w:ins>
      <w:ins w:id="123" w:author="Apostolis-r00" w:date="2020-11-09T13:25:00Z">
        <w:r w:rsidR="00D0539D">
          <w:t>.</w:t>
        </w:r>
        <w:r w:rsidR="00D0539D">
          <w:tab/>
          <w:t xml:space="preserve">The QUIC-based steering functionality shall be applicable to MA </w:t>
        </w:r>
      </w:ins>
      <w:ins w:id="124" w:author="Apostolis-r00" w:date="2020-11-09T13:26:00Z">
        <w:r w:rsidR="00D0539D">
          <w:t xml:space="preserve">PDU Sessions with </w:t>
        </w:r>
      </w:ins>
      <w:ins w:id="125" w:author="Apostolis-r00" w:date="2020-11-09T13:25:00Z">
        <w:r w:rsidR="00D0539D">
          <w:t xml:space="preserve">IP </w:t>
        </w:r>
      </w:ins>
      <w:ins w:id="126" w:author="Apostolis-r00" w:date="2020-11-09T13:26:00Z">
        <w:r w:rsidR="00D0539D">
          <w:t>type</w:t>
        </w:r>
        <w:del w:id="127" w:author="Apostolis-r01" w:date="2020-11-17T17:46:00Z">
          <w:r w:rsidR="00D0539D" w:rsidDel="00681195">
            <w:delText xml:space="preserve"> </w:delText>
          </w:r>
          <w:r w:rsidR="00D0539D" w:rsidRPr="00681195" w:rsidDel="00681195">
            <w:rPr>
              <w:highlight w:val="yellow"/>
              <w:rPrChange w:id="128" w:author="Apostolis-r01" w:date="2020-11-17T17:47:00Z">
                <w:rPr/>
              </w:rPrChange>
            </w:rPr>
            <w:delText xml:space="preserve">or </w:delText>
          </w:r>
        </w:del>
      </w:ins>
      <w:ins w:id="129" w:author="Apostolis-r00" w:date="2020-11-09T13:25:00Z">
        <w:del w:id="130" w:author="Apostolis-r01" w:date="2020-11-17T17:46:00Z">
          <w:r w:rsidR="00D0539D" w:rsidRPr="00681195" w:rsidDel="00681195">
            <w:rPr>
              <w:highlight w:val="yellow"/>
              <w:rPrChange w:id="131" w:author="Apostolis-r01" w:date="2020-11-17T17:47:00Z">
                <w:rPr/>
              </w:rPrChange>
            </w:rPr>
            <w:delText>Ethernet</w:delText>
          </w:r>
        </w:del>
      </w:ins>
      <w:ins w:id="132" w:author="Apostolis-r00" w:date="2020-11-09T13:26:00Z">
        <w:del w:id="133" w:author="Apostolis-r01" w:date="2020-11-17T17:46:00Z">
          <w:r w:rsidR="00D0539D" w:rsidRPr="00681195" w:rsidDel="00681195">
            <w:rPr>
              <w:highlight w:val="yellow"/>
              <w:rPrChange w:id="134" w:author="Apostolis-r01" w:date="2020-11-17T17:47:00Z">
                <w:rPr/>
              </w:rPrChange>
            </w:rPr>
            <w:delText xml:space="preserve"> type</w:delText>
          </w:r>
        </w:del>
        <w:r w:rsidR="00D0539D">
          <w:t>.</w:t>
        </w:r>
      </w:ins>
    </w:p>
    <w:p w14:paraId="20E3DA72" w14:textId="31B73648" w:rsidR="00FC09C0" w:rsidRDefault="00FC09C0">
      <w:pPr>
        <w:pStyle w:val="B1"/>
        <w:rPr>
          <w:ins w:id="135" w:author="Apostolis-r00" w:date="2020-11-09T13:26:00Z"/>
        </w:rPr>
      </w:pPr>
      <w:ins w:id="136" w:author="Apostolis-r01" w:date="2020-11-17T18:48:00Z">
        <w:r>
          <w:rPr>
            <w:rFonts w:asciiTheme="minorEastAsia" w:eastAsiaTheme="minorEastAsia" w:hAnsiTheme="minorEastAsia"/>
            <w:lang w:eastAsia="zh-CN"/>
          </w:rPr>
          <w:t>11</w:t>
        </w:r>
        <w:r>
          <w:t>.</w:t>
        </w:r>
        <w:r>
          <w:tab/>
          <w:t>The QUIC-based steering functionality shall be able to support traffic steering or switching between two accesses based on the measurement provided by QUIC protocol.</w:t>
        </w:r>
      </w:ins>
    </w:p>
    <w:p w14:paraId="57CCCFFF" w14:textId="1E8601A4" w:rsidR="00D0539D" w:rsidRDefault="00D0539D">
      <w:pPr>
        <w:pStyle w:val="NO"/>
        <w:rPr>
          <w:ins w:id="137" w:author="Apostolis-r01" w:date="2020-11-17T17:52:00Z"/>
        </w:rPr>
      </w:pPr>
      <w:ins w:id="138" w:author="Apostolis-r00" w:date="2020-11-09T13:22:00Z">
        <w:r>
          <w:t>NOTE</w:t>
        </w:r>
        <w:r>
          <w:rPr>
            <w:lang w:val="en-US"/>
          </w:rPr>
          <w:t> </w:t>
        </w:r>
      </w:ins>
      <w:ins w:id="139" w:author="Apostolis-r01" w:date="2020-11-17T18:31:00Z">
        <w:r w:rsidR="00ED36DC">
          <w:rPr>
            <w:lang w:val="en-US"/>
          </w:rPr>
          <w:t>2</w:t>
        </w:r>
      </w:ins>
      <w:ins w:id="140" w:author="Apostolis-r00" w:date="2020-11-09T18:31:00Z">
        <w:del w:id="141" w:author="Apostolis-r01" w:date="2020-11-17T18:31:00Z">
          <w:r w:rsidR="00DD5F98" w:rsidDel="00ED36DC">
            <w:rPr>
              <w:lang w:val="en-US"/>
            </w:rPr>
            <w:delText>3</w:delText>
          </w:r>
        </w:del>
      </w:ins>
      <w:ins w:id="142" w:author="Apostolis-r00" w:date="2020-11-09T13:22:00Z">
        <w:r>
          <w:t>:</w:t>
        </w:r>
        <w:r>
          <w:tab/>
          <w:t>Encryption is currently mandate</w:t>
        </w:r>
        <w:bookmarkStart w:id="143" w:name="_GoBack"/>
        <w:bookmarkEnd w:id="143"/>
        <w:r>
          <w:t xml:space="preserve">d by the QUIC protocol (see </w:t>
        </w:r>
        <w:r w:rsidRPr="00D0539D">
          <w:t xml:space="preserve">draft-ietf-quic-tls </w:t>
        </w:r>
        <w:r>
          <w:t xml:space="preserve">[18]), which may not be necessary when it is applied in a 3GPP 5G network (i.e. between UE and UPF) that supports underlying security mechanisms. </w:t>
        </w:r>
      </w:ins>
      <w:ins w:id="144" w:author="huawei" w:date="2020-11-18T15:20:00Z">
        <w:r w:rsidR="0011451E" w:rsidRPr="0011451E">
          <w:rPr>
            <w:highlight w:val="green"/>
            <w:rPrChange w:id="145" w:author="huawei" w:date="2020-11-18T15:22:00Z">
              <w:rPr/>
            </w:rPrChange>
          </w:rPr>
          <w:t>Studying QUIC with NULL encryption</w:t>
        </w:r>
      </w:ins>
      <w:ins w:id="146" w:author="Apostolis-r00" w:date="2020-11-09T13:22:00Z">
        <w:del w:id="147" w:author="huawei" w:date="2020-11-18T15:21:00Z">
          <w:r w:rsidRPr="0011451E" w:rsidDel="0011451E">
            <w:rPr>
              <w:highlight w:val="green"/>
              <w:rPrChange w:id="148" w:author="huawei" w:date="2020-11-18T15:22:00Z">
                <w:rPr/>
              </w:rPrChange>
            </w:rPr>
            <w:delText>Whether and how double-layer encryption can be avoided</w:delText>
          </w:r>
        </w:del>
        <w:r>
          <w:t xml:space="preserve"> will be considered by SA3</w:t>
        </w:r>
      </w:ins>
      <w:ins w:id="149" w:author="Apostolis-r00" w:date="2020-11-09T13:27:00Z">
        <w:r w:rsidR="00BE00FD">
          <w:t xml:space="preserve"> after normative wor</w:t>
        </w:r>
      </w:ins>
      <w:ins w:id="150" w:author="Apostolis-r00" w:date="2020-11-09T13:28:00Z">
        <w:r w:rsidR="00BE00FD">
          <w:t>k on KI#2 is initiated.</w:t>
        </w:r>
      </w:ins>
    </w:p>
    <w:p w14:paraId="56251CA3" w14:textId="2498B8E1" w:rsidR="005B151D" w:rsidRPr="00ED36DC" w:rsidRDefault="005B151D" w:rsidP="005B151D">
      <w:pPr>
        <w:rPr>
          <w:ins w:id="151" w:author="Apostolis-r01" w:date="2020-11-17T17:54:00Z"/>
          <w:highlight w:val="yellow"/>
          <w:rPrChange w:id="152" w:author="Apostolis-r01" w:date="2020-11-17T18:30:00Z">
            <w:rPr>
              <w:ins w:id="153" w:author="Apostolis-r01" w:date="2020-11-17T17:54:00Z"/>
            </w:rPr>
          </w:rPrChange>
        </w:rPr>
      </w:pPr>
      <w:bookmarkStart w:id="154" w:name="_Hlk56529075"/>
      <w:ins w:id="155" w:author="Apostolis-r01" w:date="2020-11-17T17:52:00Z">
        <w:r w:rsidRPr="00ED36DC">
          <w:rPr>
            <w:highlight w:val="yellow"/>
            <w:rPrChange w:id="156" w:author="Apostolis-r01" w:date="2020-11-17T18:30:00Z">
              <w:rPr/>
            </w:rPrChange>
          </w:rPr>
          <w:t xml:space="preserve">The following aspects of the QUIC-based steering functionality are left </w:t>
        </w:r>
      </w:ins>
      <w:ins w:id="157" w:author="Apostolis-r01" w:date="2020-11-17T17:59:00Z">
        <w:r w:rsidR="002F0FC8" w:rsidRPr="00ED36DC">
          <w:rPr>
            <w:highlight w:val="yellow"/>
            <w:rPrChange w:id="158" w:author="Apostolis-r01" w:date="2020-11-17T18:30:00Z">
              <w:rPr/>
            </w:rPrChange>
          </w:rPr>
          <w:t>open</w:t>
        </w:r>
      </w:ins>
      <w:ins w:id="159" w:author="Apostolis-r01" w:date="2020-11-17T17:54:00Z">
        <w:r w:rsidRPr="00ED36DC">
          <w:rPr>
            <w:highlight w:val="yellow"/>
            <w:rPrChange w:id="160" w:author="Apostolis-r01" w:date="2020-11-17T18:30:00Z">
              <w:rPr/>
            </w:rPrChange>
          </w:rPr>
          <w:t>:</w:t>
        </w:r>
      </w:ins>
    </w:p>
    <w:p w14:paraId="2FFE914B" w14:textId="493DC469" w:rsidR="005B151D" w:rsidRPr="00ED36DC" w:rsidRDefault="005B151D" w:rsidP="005B151D">
      <w:pPr>
        <w:pStyle w:val="B1"/>
        <w:rPr>
          <w:ins w:id="161" w:author="Apostolis-r01" w:date="2020-11-17T17:56:00Z"/>
          <w:highlight w:val="yellow"/>
          <w:rPrChange w:id="162" w:author="Apostolis-r01" w:date="2020-11-17T18:30:00Z">
            <w:rPr>
              <w:ins w:id="163" w:author="Apostolis-r01" w:date="2020-11-17T17:56:00Z"/>
            </w:rPr>
          </w:rPrChange>
        </w:rPr>
      </w:pPr>
      <w:ins w:id="164" w:author="Apostolis-r01" w:date="2020-11-17T17:54:00Z">
        <w:r w:rsidRPr="00ED36DC">
          <w:rPr>
            <w:highlight w:val="yellow"/>
            <w:rPrChange w:id="165" w:author="Apostolis-r01" w:date="2020-11-17T18:30:00Z">
              <w:rPr/>
            </w:rPrChange>
          </w:rPr>
          <w:t>a)</w:t>
        </w:r>
        <w:r w:rsidRPr="00ED36DC">
          <w:rPr>
            <w:highlight w:val="yellow"/>
            <w:rPrChange w:id="166" w:author="Apostolis-r01" w:date="2020-11-17T18:30:00Z">
              <w:rPr/>
            </w:rPrChange>
          </w:rPr>
          <w:tab/>
        </w:r>
      </w:ins>
      <w:ins w:id="167" w:author="Apostolis-r01" w:date="2020-11-17T18:02:00Z">
        <w:r w:rsidR="002F0FC8" w:rsidRPr="00ED36DC">
          <w:rPr>
            <w:highlight w:val="yellow"/>
            <w:rPrChange w:id="168" w:author="Apostolis-r01" w:date="2020-11-17T18:30:00Z">
              <w:rPr/>
            </w:rPrChange>
          </w:rPr>
          <w:t>Whether the QUIC-based steering functionality will apply other IETF protocols, such as the MASQUE protocol defined in draft-ietf-masque-connect-udp [</w:t>
        </w:r>
      </w:ins>
      <w:ins w:id="169" w:author="Apostolis-r01" w:date="2020-11-17T18:04:00Z">
        <w:r w:rsidR="002F0FC8" w:rsidRPr="00ED36DC">
          <w:rPr>
            <w:highlight w:val="yellow"/>
            <w:rPrChange w:id="170" w:author="Apostolis-r01" w:date="2020-11-17T18:30:00Z">
              <w:rPr/>
            </w:rPrChange>
          </w:rPr>
          <w:t>19</w:t>
        </w:r>
      </w:ins>
      <w:ins w:id="171" w:author="Apostolis-r01" w:date="2020-11-17T18:02:00Z">
        <w:r w:rsidR="002F0FC8" w:rsidRPr="00ED36DC">
          <w:rPr>
            <w:highlight w:val="yellow"/>
            <w:rPrChange w:id="172" w:author="Apostolis-r01" w:date="2020-11-17T18:30:00Z">
              <w:rPr/>
            </w:rPrChange>
          </w:rPr>
          <w:t>] and the tunnel protocol defined in draft-piraux-quic-tunnel [9]</w:t>
        </w:r>
      </w:ins>
      <w:ins w:id="173" w:author="Apostolis-r01" w:date="2020-11-17T18:05:00Z">
        <w:r w:rsidR="002F0FC8" w:rsidRPr="00ED36DC">
          <w:rPr>
            <w:highlight w:val="yellow"/>
            <w:rPrChange w:id="174" w:author="Apostolis-r01" w:date="2020-11-17T18:30:00Z">
              <w:rPr/>
            </w:rPrChange>
          </w:rPr>
          <w:t>.</w:t>
        </w:r>
      </w:ins>
    </w:p>
    <w:p w14:paraId="5F76D06D" w14:textId="752E66A7" w:rsidR="005B151D" w:rsidRPr="00ED36DC" w:rsidRDefault="005B151D" w:rsidP="005B151D">
      <w:pPr>
        <w:pStyle w:val="B1"/>
        <w:rPr>
          <w:ins w:id="175" w:author="Apostolis-r01" w:date="2020-11-17T17:55:00Z"/>
          <w:highlight w:val="yellow"/>
          <w:rPrChange w:id="176" w:author="Apostolis-r01" w:date="2020-11-17T18:30:00Z">
            <w:rPr>
              <w:ins w:id="177" w:author="Apostolis-r01" w:date="2020-11-17T17:55:00Z"/>
            </w:rPr>
          </w:rPrChange>
        </w:rPr>
      </w:pPr>
      <w:ins w:id="178" w:author="Apostolis-r01" w:date="2020-11-17T17:56:00Z">
        <w:r w:rsidRPr="00ED36DC">
          <w:rPr>
            <w:highlight w:val="yellow"/>
            <w:rPrChange w:id="179" w:author="Apostolis-r01" w:date="2020-11-17T18:30:00Z">
              <w:rPr/>
            </w:rPrChange>
          </w:rPr>
          <w:t>b)</w:t>
        </w:r>
      </w:ins>
      <w:ins w:id="180" w:author="Apostolis-r01" w:date="2020-11-17T17:58:00Z">
        <w:r w:rsidR="00880C08" w:rsidRPr="00ED36DC">
          <w:rPr>
            <w:highlight w:val="yellow"/>
            <w:rPrChange w:id="181" w:author="Apostolis-r01" w:date="2020-11-17T18:30:00Z">
              <w:rPr/>
            </w:rPrChange>
          </w:rPr>
          <w:tab/>
        </w:r>
      </w:ins>
      <w:ins w:id="182" w:author="Apostolis-r01" w:date="2020-11-17T17:56:00Z">
        <w:r w:rsidRPr="00ED36DC">
          <w:rPr>
            <w:highlight w:val="yellow"/>
            <w:rPrChange w:id="183" w:author="Apostolis-r01" w:date="2020-11-17T18:30:00Z">
              <w:rPr/>
            </w:rPrChange>
          </w:rPr>
          <w:t xml:space="preserve">Whether a single multipath QUIC connection can support </w:t>
        </w:r>
      </w:ins>
      <w:ins w:id="184" w:author="Apostolis-r01" w:date="2020-11-17T17:57:00Z">
        <w:r w:rsidRPr="00ED36DC">
          <w:rPr>
            <w:highlight w:val="yellow"/>
            <w:rPrChange w:id="185" w:author="Apostolis-r01" w:date="2020-11-17T18:30:00Z">
              <w:rPr/>
            </w:rPrChange>
          </w:rPr>
          <w:t xml:space="preserve">one or </w:t>
        </w:r>
      </w:ins>
      <w:ins w:id="186" w:author="Apostolis-r01" w:date="2020-11-17T17:56:00Z">
        <w:r w:rsidRPr="00ED36DC">
          <w:rPr>
            <w:highlight w:val="yellow"/>
            <w:rPrChange w:id="187" w:author="Apostolis-r01" w:date="2020-11-17T18:30:00Z">
              <w:rPr/>
            </w:rPrChange>
          </w:rPr>
          <w:t>multiple steering modes</w:t>
        </w:r>
      </w:ins>
      <w:ins w:id="188" w:author="Apostolis-r01" w:date="2020-11-17T17:57:00Z">
        <w:r w:rsidRPr="00ED36DC">
          <w:rPr>
            <w:highlight w:val="yellow"/>
            <w:rPrChange w:id="189" w:author="Apostolis-r01" w:date="2020-11-17T18:30:00Z">
              <w:rPr/>
            </w:rPrChange>
          </w:rPr>
          <w:t>.</w:t>
        </w:r>
      </w:ins>
      <w:ins w:id="190" w:author="Apostolis-r01" w:date="2020-11-17T17:56:00Z">
        <w:r w:rsidRPr="00ED36DC">
          <w:rPr>
            <w:highlight w:val="yellow"/>
            <w:rPrChange w:id="191" w:author="Apostolis-r01" w:date="2020-11-17T18:30:00Z">
              <w:rPr/>
            </w:rPrChange>
          </w:rPr>
          <w:t xml:space="preserve"> </w:t>
        </w:r>
      </w:ins>
      <w:ins w:id="192" w:author="Apostolis-r01" w:date="2020-11-17T17:57:00Z">
        <w:r w:rsidRPr="00ED36DC">
          <w:rPr>
            <w:highlight w:val="yellow"/>
            <w:rPrChange w:id="193" w:author="Apostolis-r01" w:date="2020-11-17T18:30:00Z">
              <w:rPr/>
            </w:rPrChange>
          </w:rPr>
          <w:t>If one steering mode can be supported per multipath QUIC</w:t>
        </w:r>
      </w:ins>
      <w:ins w:id="194" w:author="Apostolis-r01" w:date="2020-11-17T17:58:00Z">
        <w:r w:rsidRPr="00ED36DC">
          <w:rPr>
            <w:highlight w:val="yellow"/>
            <w:rPrChange w:id="195" w:author="Apostolis-r01" w:date="2020-11-17T18:30:00Z">
              <w:rPr/>
            </w:rPrChange>
          </w:rPr>
          <w:t xml:space="preserve"> connection, then the </w:t>
        </w:r>
        <w:r w:rsidR="00880C08" w:rsidRPr="00ED36DC">
          <w:rPr>
            <w:highlight w:val="yellow"/>
            <w:rPrChange w:id="196" w:author="Apostolis-r01" w:date="2020-11-17T18:30:00Z">
              <w:rPr/>
            </w:rPrChange>
          </w:rPr>
          <w:t xml:space="preserve">QUIC-based steering functionality </w:t>
        </w:r>
        <w:r w:rsidRPr="00ED36DC">
          <w:rPr>
            <w:highlight w:val="yellow"/>
            <w:rPrChange w:id="197" w:author="Apostolis-r01" w:date="2020-11-17T18:30:00Z">
              <w:rPr/>
            </w:rPrChange>
          </w:rPr>
          <w:t xml:space="preserve">shall support one multipath QUIC connection per QoS flow </w:t>
        </w:r>
        <w:r w:rsidR="00880C08" w:rsidRPr="00ED36DC">
          <w:rPr>
            <w:highlight w:val="yellow"/>
            <w:rPrChange w:id="198" w:author="Apostolis-r01" w:date="2020-11-17T18:30:00Z">
              <w:rPr/>
            </w:rPrChange>
          </w:rPr>
          <w:t>and per steering mode.</w:t>
        </w:r>
      </w:ins>
    </w:p>
    <w:p w14:paraId="485A0C37" w14:textId="1D56E9E5" w:rsidR="002F0FC8" w:rsidRPr="00ED36DC" w:rsidRDefault="002F0FC8" w:rsidP="005B151D">
      <w:pPr>
        <w:pStyle w:val="B1"/>
        <w:rPr>
          <w:ins w:id="199" w:author="Apostolis-r01" w:date="2020-11-17T18:00:00Z"/>
          <w:highlight w:val="yellow"/>
          <w:rPrChange w:id="200" w:author="Apostolis-r01" w:date="2020-11-17T18:30:00Z">
            <w:rPr>
              <w:ins w:id="201" w:author="Apostolis-r01" w:date="2020-11-17T18:00:00Z"/>
            </w:rPr>
          </w:rPrChange>
        </w:rPr>
      </w:pPr>
      <w:ins w:id="202" w:author="Apostolis-r01" w:date="2020-11-17T18:00:00Z">
        <w:r w:rsidRPr="00ED36DC">
          <w:rPr>
            <w:highlight w:val="yellow"/>
            <w:rPrChange w:id="203" w:author="Apostolis-r01" w:date="2020-11-17T18:30:00Z">
              <w:rPr/>
            </w:rPrChange>
          </w:rPr>
          <w:t>c</w:t>
        </w:r>
      </w:ins>
      <w:ins w:id="204" w:author="Apostolis-r01" w:date="2020-11-17T17:55:00Z">
        <w:r w:rsidR="005B151D" w:rsidRPr="00ED36DC">
          <w:rPr>
            <w:highlight w:val="yellow"/>
            <w:rPrChange w:id="205" w:author="Apostolis-r01" w:date="2020-11-17T18:30:00Z">
              <w:rPr/>
            </w:rPrChange>
          </w:rPr>
          <w:t>)</w:t>
        </w:r>
        <w:r w:rsidR="005B151D" w:rsidRPr="00ED36DC">
          <w:rPr>
            <w:highlight w:val="yellow"/>
            <w:rPrChange w:id="206" w:author="Apostolis-r01" w:date="2020-11-17T18:30:00Z">
              <w:rPr/>
            </w:rPrChange>
          </w:rPr>
          <w:tab/>
        </w:r>
      </w:ins>
      <w:ins w:id="207" w:author="Apostolis-r01" w:date="2020-11-17T18:00:00Z">
        <w:r w:rsidRPr="00ED36DC">
          <w:rPr>
            <w:highlight w:val="yellow"/>
            <w:rPrChange w:id="208" w:author="Apostolis-r01" w:date="2020-11-17T18:30:00Z">
              <w:rPr/>
            </w:rPrChange>
          </w:rPr>
          <w:t xml:space="preserve">How the additional overhead can be </w:t>
        </w:r>
      </w:ins>
      <w:ins w:id="209" w:author="Apostolis-r01" w:date="2020-11-17T18:03:00Z">
        <w:r w:rsidRPr="00ED36DC">
          <w:rPr>
            <w:highlight w:val="yellow"/>
            <w:rPrChange w:id="210" w:author="Apostolis-r01" w:date="2020-11-17T18:30:00Z">
              <w:rPr/>
            </w:rPrChange>
          </w:rPr>
          <w:t xml:space="preserve">minimized. This can be achieved </w:t>
        </w:r>
      </w:ins>
      <w:ins w:id="211" w:author="Apostolis-r01" w:date="2020-11-17T18:05:00Z">
        <w:r w:rsidRPr="00ED36DC">
          <w:rPr>
            <w:highlight w:val="yellow"/>
            <w:rPrChange w:id="212" w:author="Apostolis-r01" w:date="2020-11-17T18:30:00Z">
              <w:rPr/>
            </w:rPrChange>
          </w:rPr>
          <w:t xml:space="preserve">e.g. </w:t>
        </w:r>
      </w:ins>
      <w:ins w:id="213" w:author="Apostolis-r01" w:date="2020-11-17T18:03:00Z">
        <w:r w:rsidRPr="00ED36DC">
          <w:rPr>
            <w:highlight w:val="yellow"/>
            <w:rPrChange w:id="214" w:author="Apostolis-r01" w:date="2020-11-17T18:30:00Z">
              <w:rPr/>
            </w:rPrChange>
          </w:rPr>
          <w:t xml:space="preserve">with header compression or </w:t>
        </w:r>
      </w:ins>
      <w:ins w:id="215" w:author="Apostolis-r01" w:date="2020-11-17T18:05:00Z">
        <w:r w:rsidRPr="00ED36DC">
          <w:rPr>
            <w:highlight w:val="yellow"/>
            <w:rPrChange w:id="216" w:author="Apostolis-r01" w:date="2020-11-17T18:30:00Z">
              <w:rPr/>
            </w:rPrChange>
          </w:rPr>
          <w:t>as described in draft-ietf-masque-connect-udp [19].</w:t>
        </w:r>
      </w:ins>
    </w:p>
    <w:p w14:paraId="0481E952" w14:textId="63056309" w:rsidR="002F0FC8" w:rsidRPr="00ED36DC" w:rsidRDefault="002F0FC8" w:rsidP="005B151D">
      <w:pPr>
        <w:pStyle w:val="B1"/>
        <w:rPr>
          <w:ins w:id="217" w:author="Apostolis-r01" w:date="2020-11-17T18:06:00Z"/>
          <w:highlight w:val="yellow"/>
          <w:rPrChange w:id="218" w:author="Apostolis-r01" w:date="2020-11-17T18:30:00Z">
            <w:rPr>
              <w:ins w:id="219" w:author="Apostolis-r01" w:date="2020-11-17T18:06:00Z"/>
            </w:rPr>
          </w:rPrChange>
        </w:rPr>
      </w:pPr>
      <w:ins w:id="220" w:author="Apostolis-r01" w:date="2020-11-17T18:03:00Z">
        <w:r w:rsidRPr="00ED36DC">
          <w:rPr>
            <w:highlight w:val="yellow"/>
            <w:rPrChange w:id="221" w:author="Apostolis-r01" w:date="2020-11-17T18:30:00Z">
              <w:rPr/>
            </w:rPrChange>
          </w:rPr>
          <w:t>d)</w:t>
        </w:r>
        <w:r w:rsidRPr="00ED36DC">
          <w:rPr>
            <w:highlight w:val="yellow"/>
            <w:rPrChange w:id="222" w:author="Apostolis-r01" w:date="2020-11-17T18:30:00Z">
              <w:rPr/>
            </w:rPrChange>
          </w:rPr>
          <w:tab/>
        </w:r>
      </w:ins>
      <w:ins w:id="223" w:author="Apostolis-r01" w:date="2020-11-17T18:01:00Z">
        <w:r w:rsidRPr="00ED36DC">
          <w:rPr>
            <w:highlight w:val="yellow"/>
            <w:rPrChange w:id="224" w:author="Apostolis-r01" w:date="2020-11-17T18:30:00Z">
              <w:rPr/>
            </w:rPrChange>
          </w:rPr>
          <w:t>The details of how reflective QoS can be applied to the traffic routed with the QUIC-based steering functionality.</w:t>
        </w:r>
      </w:ins>
    </w:p>
    <w:p w14:paraId="60B52948" w14:textId="348D5387" w:rsidR="002F0FC8" w:rsidRDefault="002F0FC8" w:rsidP="005B151D">
      <w:pPr>
        <w:pStyle w:val="B1"/>
        <w:rPr>
          <w:ins w:id="225" w:author="Apostolis-r01" w:date="2020-11-17T17:54:00Z"/>
        </w:rPr>
      </w:pPr>
      <w:ins w:id="226" w:author="Apostolis-r01" w:date="2020-11-17T18:06:00Z">
        <w:r w:rsidRPr="00ED36DC">
          <w:rPr>
            <w:highlight w:val="yellow"/>
            <w:rPrChange w:id="227" w:author="Apostolis-r01" w:date="2020-11-17T18:30:00Z">
              <w:rPr/>
            </w:rPrChange>
          </w:rPr>
          <w:t>e)</w:t>
        </w:r>
        <w:r w:rsidRPr="00ED36DC">
          <w:rPr>
            <w:highlight w:val="yellow"/>
            <w:rPrChange w:id="228" w:author="Apostolis-r01" w:date="2020-11-17T18:30:00Z">
              <w:rPr/>
            </w:rPrChange>
          </w:rPr>
          <w:tab/>
          <w:t xml:space="preserve">Whether the QUIC-based steering functionality shall support only UDP traffic or </w:t>
        </w:r>
      </w:ins>
      <w:ins w:id="229" w:author="Apostolis-r01" w:date="2020-11-17T18:08:00Z">
        <w:r w:rsidR="006D7F97" w:rsidRPr="00ED36DC">
          <w:rPr>
            <w:highlight w:val="yellow"/>
            <w:rPrChange w:id="230" w:author="Apostolis-r01" w:date="2020-11-17T18:30:00Z">
              <w:rPr/>
            </w:rPrChange>
          </w:rPr>
          <w:t xml:space="preserve">any type of </w:t>
        </w:r>
      </w:ins>
      <w:ins w:id="231" w:author="Apostolis-r01" w:date="2020-11-17T18:07:00Z">
        <w:r w:rsidRPr="00ED36DC">
          <w:rPr>
            <w:highlight w:val="yellow"/>
            <w:rPrChange w:id="232" w:author="Apostolis-r01" w:date="2020-11-17T18:30:00Z">
              <w:rPr/>
            </w:rPrChange>
          </w:rPr>
          <w:t>traffic.</w:t>
        </w:r>
      </w:ins>
    </w:p>
    <w:bookmarkEnd w:id="154"/>
    <w:p w14:paraId="03365344" w14:textId="77777777" w:rsidR="005B151D" w:rsidRDefault="005B151D">
      <w:pPr>
        <w:pStyle w:val="NO"/>
        <w:pPrChange w:id="233" w:author="Apostolis-r00" w:date="2020-11-09T13:22:00Z">
          <w:pPr>
            <w:pStyle w:val="B1"/>
          </w:pPr>
        </w:pPrChange>
      </w:pPr>
    </w:p>
    <w:p w14:paraId="1FDF71C7" w14:textId="2C56A06C" w:rsidR="00B70F93" w:rsidDel="00D0539D" w:rsidRDefault="00B70F93" w:rsidP="00B70F93">
      <w:pPr>
        <w:pStyle w:val="EditorsNote"/>
        <w:rPr>
          <w:del w:id="234" w:author="Apostolis-r00" w:date="2020-11-09T13:24:00Z"/>
        </w:rPr>
      </w:pPr>
      <w:del w:id="235"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236" w:author="Apostolis-r00" w:date="2020-11-09T13:24:00Z"/>
        </w:rPr>
      </w:pPr>
      <w:del w:id="237"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238" w:author="Apostolis-r00" w:date="2020-11-05T15:48:00Z"/>
        </w:rPr>
      </w:pPr>
      <w:del w:id="239"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240" w:author="Apostolis-r00" w:date="2020-11-09T13:25:00Z"/>
        </w:rPr>
      </w:pPr>
      <w:del w:id="241"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242" w:author="Apostolis-r00" w:date="2020-11-05T15:56:00Z"/>
        </w:rPr>
      </w:pPr>
      <w:del w:id="243" w:author="Apostolis-r00" w:date="2020-11-05T15:56:00Z">
        <w:r w:rsidDel="00265B44">
          <w:delText>Editor's note: It is FFS whether and how double encryption of data packets can be avoided.</w:delText>
        </w:r>
      </w:del>
    </w:p>
    <w:p w14:paraId="77EA395D" w14:textId="77777777" w:rsidR="00B70F93" w:rsidRPr="00B70F93" w:rsidRDefault="00B70F93" w:rsidP="005D7BCB">
      <w:pPr>
        <w:rPr>
          <w:rFonts w:eastAsia="宋体"/>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FD3D6" w14:textId="77777777" w:rsidR="009505EE" w:rsidRDefault="009505EE">
      <w:r>
        <w:separator/>
      </w:r>
    </w:p>
    <w:p w14:paraId="304E75CF" w14:textId="77777777" w:rsidR="009505EE" w:rsidRDefault="009505EE"/>
  </w:endnote>
  <w:endnote w:type="continuationSeparator" w:id="0">
    <w:p w14:paraId="2249CED9" w14:textId="77777777" w:rsidR="009505EE" w:rsidRDefault="009505EE">
      <w:r>
        <w:continuationSeparator/>
      </w:r>
    </w:p>
    <w:p w14:paraId="049132A7" w14:textId="77777777" w:rsidR="009505EE" w:rsidRDefault="00950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CC7FF" w14:textId="77777777" w:rsidR="009505EE" w:rsidRDefault="009505EE">
      <w:r>
        <w:separator/>
      </w:r>
    </w:p>
    <w:p w14:paraId="02D153E9" w14:textId="77777777" w:rsidR="009505EE" w:rsidRDefault="009505EE"/>
  </w:footnote>
  <w:footnote w:type="continuationSeparator" w:id="0">
    <w:p w14:paraId="3CFCAAB5" w14:textId="77777777" w:rsidR="009505EE" w:rsidRDefault="009505EE">
      <w:r>
        <w:continuationSeparator/>
      </w:r>
    </w:p>
    <w:p w14:paraId="442DC782" w14:textId="77777777" w:rsidR="009505EE" w:rsidRDefault="009505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451E">
      <w:rPr>
        <w:rFonts w:ascii="Arial" w:hAnsi="Arial" w:cs="Arial"/>
        <w:b/>
        <w:bCs/>
        <w:noProof/>
        <w:sz w:val="18"/>
      </w:rPr>
      <w:t>6</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9pt;height:15.9pt" o:bullet="t">
        <v:imagedata r:id="rId1" o:title="art7234"/>
      </v:shape>
    </w:pict>
  </w:numPicBullet>
  <w:abstractNum w:abstractNumId="0" w15:restartNumberingAfterBreak="0">
    <w:nsid w:val="FFFFFF7C"/>
    <w:multiLevelType w:val="singleLevel"/>
    <w:tmpl w:val="1E5E49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4017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8053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E5857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4AC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38B6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9CE0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48C4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E8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E00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1">
    <w15:presenceInfo w15:providerId="None" w15:userId="Apostolis-r01"/>
  </w15:person>
  <w15:person w15:author="Apostolis-r00">
    <w15:presenceInfo w15:providerId="None" w15:userId="Apostolis-r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ztzAwMTU3szAzNrZU0lEKTi0uzszPAykwrQUAXjsZ6C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451E"/>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09D"/>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C8"/>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151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32F7"/>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1195"/>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F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0C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5E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45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20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36DC"/>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09C0"/>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purl.org/dc/dcmitype/"/>
    <ds:schemaRef ds:uri="http://schemas.microsoft.com/office/infopath/2007/PartnerControls"/>
    <ds:schemaRef ds:uri="http://purl.org/dc/term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sharepoint/v4"/>
    <ds:schemaRef ds:uri="17c5c574-4f42-45b3-8a7f-77d8e859d074"/>
    <ds:schemaRef ds:uri="66EEDB98-F073-460B-B9B0-9643F9FE785E"/>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5F15391-599D-42C3-A4C0-E5CF0F70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2224</Words>
  <Characters>13429</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2020-11-18T07:32:00Z</dcterms:created>
  <dcterms:modified xsi:type="dcterms:W3CDTF">2020-11-18T07:32:00Z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1604454563</vt:lpwstr>
  </property>
</Properties>
</file>